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0C7556F"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8667D">
        <w:rPr>
          <w:b/>
          <w:noProof/>
          <w:sz w:val="24"/>
        </w:rPr>
        <w:t>212</w:t>
      </w:r>
    </w:p>
    <w:p w14:paraId="4F7B8CC8" w14:textId="598F154C" w:rsidR="002E67BB" w:rsidRDefault="009C7071" w:rsidP="002E67BB">
      <w:pPr>
        <w:pStyle w:val="CRCoverPage"/>
        <w:outlineLvl w:val="0"/>
        <w:rPr>
          <w:b/>
          <w:noProof/>
          <w:sz w:val="24"/>
        </w:rPr>
      </w:pPr>
      <w:r w:rsidRPr="009C7071">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A96C5C6" w:rsidR="001E41F3" w:rsidRPr="00410371" w:rsidRDefault="00B8667D" w:rsidP="00547111">
            <w:pPr>
              <w:pStyle w:val="CRCoverPage"/>
              <w:spacing w:after="0"/>
              <w:rPr>
                <w:noProof/>
              </w:rPr>
            </w:pPr>
            <w:r>
              <w:rPr>
                <w:b/>
                <w:noProof/>
                <w:sz w:val="28"/>
              </w:rPr>
              <w:t>0182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86C581B" w:rsidR="001E41F3" w:rsidRDefault="00B8667D">
            <w:pPr>
              <w:pStyle w:val="CRCoverPage"/>
              <w:spacing w:after="0"/>
              <w:ind w:left="100"/>
              <w:rPr>
                <w:noProof/>
              </w:rPr>
            </w:pPr>
            <w:r>
              <w:rPr>
                <w:noProof/>
              </w:rPr>
              <w:t>B</w:t>
            </w:r>
            <w:r w:rsidR="00572CAE">
              <w:rPr>
                <w:noProof/>
              </w:rPr>
              <w:t>inding indication with the scope set to other service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9148D" w14:textId="4119B77A" w:rsidR="004D0308" w:rsidRDefault="00572CAE" w:rsidP="00071C04">
            <w:pPr>
              <w:pStyle w:val="CRCoverPage"/>
              <w:spacing w:after="0"/>
              <w:ind w:left="100"/>
              <w:rPr>
                <w:noProof/>
              </w:rPr>
            </w:pPr>
            <w:r>
              <w:rPr>
                <w:noProof/>
              </w:rPr>
              <w:t xml:space="preserve">When the binding indication provided by a NF service consumer includes a scope which is set to </w:t>
            </w:r>
            <w:r w:rsidR="00FE1221">
              <w:rPr>
                <w:noProof/>
              </w:rPr>
              <w:t>"</w:t>
            </w:r>
            <w:r w:rsidR="00C335EE">
              <w:rPr>
                <w:noProof/>
              </w:rPr>
              <w:t>o</w:t>
            </w:r>
            <w:r>
              <w:rPr>
                <w:noProof/>
              </w:rPr>
              <w:t>ther-</w:t>
            </w:r>
            <w:r w:rsidR="0048667F">
              <w:rPr>
                <w:noProof/>
              </w:rPr>
              <w:t>service</w:t>
            </w:r>
            <w:r w:rsidR="00FE1221">
              <w:rPr>
                <w:noProof/>
              </w:rPr>
              <w:t>"</w:t>
            </w:r>
            <w:r w:rsidR="0048667F">
              <w:rPr>
                <w:noProof/>
              </w:rPr>
              <w:t>, it is not clear if the binding indication is applied for all resource contexts in the sender (future NF service producer) for a given service. This should be clarified.</w:t>
            </w:r>
          </w:p>
          <w:p w14:paraId="3F6DC99E" w14:textId="77777777" w:rsidR="0048667F" w:rsidRDefault="0048667F" w:rsidP="00071C04">
            <w:pPr>
              <w:pStyle w:val="CRCoverPage"/>
              <w:spacing w:after="0"/>
              <w:ind w:left="100"/>
              <w:rPr>
                <w:noProof/>
              </w:rPr>
            </w:pPr>
          </w:p>
          <w:p w14:paraId="23465D2A" w14:textId="12A09538" w:rsidR="00FD6539" w:rsidRDefault="0048667F" w:rsidP="00071C04">
            <w:pPr>
              <w:pStyle w:val="CRCoverPage"/>
              <w:spacing w:after="0"/>
              <w:ind w:left="100"/>
              <w:rPr>
                <w:noProof/>
              </w:rPr>
            </w:pPr>
            <w:r>
              <w:rPr>
                <w:noProof/>
              </w:rPr>
              <w:t xml:space="preserve">On the other hand, there are scenarios </w:t>
            </w:r>
            <w:r w:rsidR="00FD6539">
              <w:rPr>
                <w:noProof/>
              </w:rPr>
              <w:t xml:space="preserve">that the NF service producer wishes to </w:t>
            </w:r>
            <w:r w:rsidR="00FD6539" w:rsidRPr="00FD6539">
              <w:rPr>
                <w:noProof/>
                <w:highlight w:val="yellow"/>
              </w:rPr>
              <w:t>associate the binding indication to a particular resource context</w:t>
            </w:r>
            <w:r w:rsidR="00FD6539">
              <w:rPr>
                <w:noProof/>
              </w:rPr>
              <w:t xml:space="preserve">, so that the receiver (when it </w:t>
            </w:r>
            <w:r w:rsidR="00C335EE">
              <w:rPr>
                <w:noProof/>
              </w:rPr>
              <w:t xml:space="preserve">later </w:t>
            </w:r>
            <w:r w:rsidR="00FD6539">
              <w:rPr>
                <w:noProof/>
              </w:rPr>
              <w:t xml:space="preserve">serves as a consumer) can contact this </w:t>
            </w:r>
            <w:r w:rsidR="00C335EE">
              <w:rPr>
                <w:noProof/>
              </w:rPr>
              <w:t xml:space="preserve">specific </w:t>
            </w:r>
            <w:r w:rsidR="00FD6539">
              <w:rPr>
                <w:noProof/>
              </w:rPr>
              <w:t xml:space="preserve">NF service producer </w:t>
            </w:r>
            <w:r w:rsidR="00C335EE">
              <w:rPr>
                <w:noProof/>
              </w:rPr>
              <w:t xml:space="preserve">in order </w:t>
            </w:r>
            <w:r w:rsidR="00FD6539">
              <w:rPr>
                <w:noProof/>
              </w:rPr>
              <w:t xml:space="preserve">to reduce signaling latency and avoid redirect within the set. </w:t>
            </w:r>
          </w:p>
          <w:p w14:paraId="4DE723B9" w14:textId="77777777" w:rsidR="00FD6539" w:rsidRDefault="00FD6539" w:rsidP="00071C04">
            <w:pPr>
              <w:pStyle w:val="CRCoverPage"/>
              <w:spacing w:after="0"/>
              <w:ind w:left="100"/>
              <w:rPr>
                <w:noProof/>
              </w:rPr>
            </w:pPr>
          </w:p>
          <w:p w14:paraId="74225A43" w14:textId="5D70DD50" w:rsidR="00FD6539" w:rsidRDefault="00FD6539" w:rsidP="00071C04">
            <w:pPr>
              <w:pStyle w:val="CRCoverPage"/>
              <w:spacing w:after="0"/>
              <w:ind w:left="100"/>
              <w:rPr>
                <w:noProof/>
              </w:rPr>
            </w:pPr>
            <w:r>
              <w:rPr>
                <w:noProof/>
              </w:rPr>
              <w:t>For example:</w:t>
            </w:r>
          </w:p>
          <w:p w14:paraId="0BE351BA" w14:textId="77777777" w:rsidR="00FD6539" w:rsidRDefault="00FD6539" w:rsidP="00071C04">
            <w:pPr>
              <w:pStyle w:val="CRCoverPage"/>
              <w:spacing w:after="0"/>
              <w:ind w:left="100"/>
              <w:rPr>
                <w:noProof/>
              </w:rPr>
            </w:pPr>
          </w:p>
          <w:p w14:paraId="527B775A" w14:textId="77777777" w:rsidR="00C52B2A" w:rsidRDefault="00C52B2A" w:rsidP="00C52B2A">
            <w:pPr>
              <w:pStyle w:val="CRCoverPage"/>
              <w:numPr>
                <w:ilvl w:val="0"/>
                <w:numId w:val="25"/>
              </w:numPr>
              <w:spacing w:after="0"/>
              <w:rPr>
                <w:noProof/>
              </w:rPr>
            </w:pPr>
            <w:r>
              <w:rPr>
                <w:noProof/>
              </w:rPr>
              <w:t>A SMF Set contains SMF1, SMF2 and SMF3;</w:t>
            </w:r>
          </w:p>
          <w:p w14:paraId="659E91D5" w14:textId="77777777" w:rsidR="00C52B2A" w:rsidRDefault="00C52B2A" w:rsidP="00C52B2A">
            <w:pPr>
              <w:pStyle w:val="CRCoverPage"/>
              <w:numPr>
                <w:ilvl w:val="0"/>
                <w:numId w:val="25"/>
              </w:numPr>
              <w:spacing w:after="0"/>
              <w:rPr>
                <w:noProof/>
              </w:rPr>
            </w:pPr>
            <w:r>
              <w:rPr>
                <w:noProof/>
              </w:rPr>
              <w:t>The SMF1 in a SMF Set failed;</w:t>
            </w:r>
          </w:p>
          <w:p w14:paraId="0F4D85ED" w14:textId="77777777" w:rsidR="00C52B2A" w:rsidRDefault="00C52B2A" w:rsidP="00C52B2A">
            <w:pPr>
              <w:pStyle w:val="CRCoverPage"/>
              <w:numPr>
                <w:ilvl w:val="0"/>
                <w:numId w:val="25"/>
              </w:numPr>
              <w:spacing w:after="0"/>
              <w:rPr>
                <w:noProof/>
              </w:rPr>
            </w:pPr>
            <w:r>
              <w:rPr>
                <w:noProof/>
              </w:rPr>
              <w:t>A PCF contacted an alternative SMF2 to update a PCC rule which leads the SMF2 further trigger signalling towards the AMF (consuming AMF service, e.g. Namf_comm for N1/N2 message transfer);</w:t>
            </w:r>
          </w:p>
          <w:p w14:paraId="2C179E01" w14:textId="77777777" w:rsidR="00C52B2A" w:rsidRDefault="00C52B2A" w:rsidP="00C52B2A">
            <w:pPr>
              <w:pStyle w:val="CRCoverPage"/>
              <w:numPr>
                <w:ilvl w:val="0"/>
                <w:numId w:val="25"/>
              </w:numPr>
              <w:spacing w:after="0"/>
              <w:rPr>
                <w:noProof/>
              </w:rPr>
            </w:pPr>
            <w:r>
              <w:rPr>
                <w:noProof/>
              </w:rPr>
              <w:t xml:space="preserve">In the service request towards the AMF, the alternative SMF2 would inform the AMF to contact itself for subsequent update signalling (e.g. Update SmContext) to avoid the AMF send such Upådate SMContext towards the SMF3; </w:t>
            </w:r>
          </w:p>
          <w:p w14:paraId="7DA53193" w14:textId="77777777" w:rsidR="00FD6539" w:rsidRDefault="00FD6539" w:rsidP="00071C04">
            <w:pPr>
              <w:pStyle w:val="CRCoverPage"/>
              <w:spacing w:after="0"/>
              <w:ind w:left="100"/>
              <w:rPr>
                <w:noProof/>
              </w:rPr>
            </w:pPr>
          </w:p>
          <w:p w14:paraId="2BE220EA" w14:textId="47B6EF35" w:rsidR="00FD6539" w:rsidRDefault="00FD6539" w:rsidP="00071C04">
            <w:pPr>
              <w:pStyle w:val="CRCoverPage"/>
              <w:spacing w:after="0"/>
              <w:ind w:left="100"/>
              <w:rPr>
                <w:noProof/>
              </w:rPr>
            </w:pPr>
            <w:r>
              <w:rPr>
                <w:noProof/>
              </w:rPr>
              <w:t xml:space="preserve">In such scenario, it needs a way to indicate to the AMF, the binding indication with the scope set to </w:t>
            </w:r>
            <w:r w:rsidR="00FE1221">
              <w:rPr>
                <w:noProof/>
              </w:rPr>
              <w:t>"</w:t>
            </w:r>
            <w:r>
              <w:rPr>
                <w:noProof/>
              </w:rPr>
              <w:t>other service</w:t>
            </w:r>
            <w:r w:rsidR="00FE1221">
              <w:rPr>
                <w:noProof/>
              </w:rPr>
              <w:t>"</w:t>
            </w:r>
            <w:r>
              <w:rPr>
                <w:noProof/>
              </w:rPr>
              <w:t xml:space="preserve"> is just for a specific resource context.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F12F581" w:rsidR="007129A5" w:rsidRDefault="008334D9" w:rsidP="00071C04">
            <w:pPr>
              <w:pStyle w:val="CRCoverPage"/>
              <w:spacing w:after="0"/>
              <w:ind w:left="100"/>
              <w:rPr>
                <w:noProof/>
              </w:rPr>
            </w:pPr>
            <w:r>
              <w:rPr>
                <w:noProof/>
              </w:rPr>
              <w:t xml:space="preserve">Clarify </w:t>
            </w:r>
            <w:r w:rsidR="00FD6539">
              <w:rPr>
                <w:noProof/>
              </w:rPr>
              <w:t xml:space="preserve">the binding indication with the scope set to </w:t>
            </w:r>
            <w:r w:rsidR="00FE1221">
              <w:rPr>
                <w:noProof/>
              </w:rPr>
              <w:t>"</w:t>
            </w:r>
            <w:r w:rsidR="00FD6539">
              <w:rPr>
                <w:noProof/>
              </w:rPr>
              <w:t>other service</w:t>
            </w:r>
            <w:r w:rsidR="00FE1221">
              <w:rPr>
                <w:noProof/>
              </w:rPr>
              <w:t>"</w:t>
            </w:r>
            <w:r w:rsidR="00FD6539">
              <w:rPr>
                <w:noProof/>
              </w:rPr>
              <w:t xml:space="preserve"> is applicable for all resource contexts in the sender for a given service</w:t>
            </w:r>
            <w:r w:rsidR="007206E7">
              <w:rPr>
                <w:noProof/>
              </w:rPr>
              <w:t xml:space="preserve"> if the contextlocation is not present, otherwise it is applicable for a specific resource context.</w:t>
            </w:r>
            <w:r w:rsidR="007129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637FACA" w:rsidR="001E41F3" w:rsidRDefault="00BC18E9">
            <w:pPr>
              <w:pStyle w:val="CRCoverPage"/>
              <w:spacing w:after="0"/>
              <w:ind w:left="100"/>
              <w:rPr>
                <w:noProof/>
              </w:rPr>
            </w:pPr>
            <w:r>
              <w:rPr>
                <w:noProof/>
              </w:rPr>
              <w:t xml:space="preserve">Ambiguous requirements </w:t>
            </w:r>
            <w:r w:rsidR="00E86765">
              <w:rPr>
                <w:noProof/>
              </w:rPr>
              <w:t>lead interoperability problem</w:t>
            </w:r>
            <w:r w:rsidR="00FD6539">
              <w:rPr>
                <w:noProof/>
              </w:rPr>
              <w:t xml:space="preserve"> and it leads extra signaling latency.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97DA255" w:rsidR="001E41F3" w:rsidRDefault="00B84EF7">
            <w:pPr>
              <w:pStyle w:val="CRCoverPage"/>
              <w:spacing w:after="0"/>
              <w:ind w:left="100"/>
              <w:rPr>
                <w:noProof/>
              </w:rPr>
            </w:pPr>
            <w:r>
              <w:rPr>
                <w:noProof/>
              </w:rPr>
              <w:t>5.2.3.2.6, 6.12.3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754848A0" w14:textId="77777777" w:rsidR="00C5181A" w:rsidRDefault="00C5181A" w:rsidP="00C5181A">
      <w:pPr>
        <w:pStyle w:val="Heading5"/>
        <w:rPr>
          <w:lang w:eastAsia="zh-CN"/>
        </w:rPr>
      </w:pPr>
      <w:bookmarkStart w:id="3" w:name="_Toc51845405"/>
      <w:bookmarkStart w:id="4" w:name="_Toc51845074"/>
      <w:bookmarkStart w:id="5" w:name="_Toc44847422"/>
      <w:r>
        <w:t>5.2.3.2.6</w:t>
      </w:r>
      <w:r>
        <w:tab/>
      </w:r>
      <w:r>
        <w:rPr>
          <w:lang w:eastAsia="zh-CN"/>
        </w:rPr>
        <w:t>3gpp-Sbi-Binding</w:t>
      </w:r>
      <w:bookmarkEnd w:id="3"/>
      <w:bookmarkEnd w:id="4"/>
      <w:bookmarkEnd w:id="5"/>
    </w:p>
    <w:p w14:paraId="71171AFB" w14:textId="77777777" w:rsidR="00C5181A" w:rsidRDefault="00C5181A" w:rsidP="00C5181A">
      <w:pPr>
        <w:rPr>
          <w:lang w:eastAsia="zh-CN"/>
        </w:rPr>
      </w:pPr>
      <w:r>
        <w:rPr>
          <w:lang w:eastAsia="zh-CN"/>
        </w:rPr>
        <w:t>This header contains a comma-delimited list of Binding Indications from an HTTP server for storage and subsequent use by an HTTP client (see clause 6.12).</w:t>
      </w:r>
    </w:p>
    <w:p w14:paraId="1E730EF0" w14:textId="77777777" w:rsidR="00C5181A" w:rsidRDefault="00C5181A" w:rsidP="00C5181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F10DB7D" w14:textId="0ECA9A97" w:rsidR="00C5181A" w:rsidRDefault="00C5181A" w:rsidP="00C5181A">
      <w:pPr>
        <w:rPr>
          <w:lang w:eastAsia="zh-CN"/>
        </w:rPr>
      </w:pPr>
      <w:bookmarkStart w:id="6" w:name="_Hlk38316125"/>
      <w:r>
        <w:rPr>
          <w:lang w:eastAsia="zh-CN"/>
        </w:rPr>
        <w:t xml:space="preserve">3gpp-Sbi-Binding = "3gpp-Sbi-Binding" ":" 1#(OWS "bl=" </w:t>
      </w:r>
      <w:proofErr w:type="spellStart"/>
      <w:r>
        <w:rPr>
          <w:lang w:eastAsia="zh-CN"/>
        </w:rPr>
        <w:t>blvalue</w:t>
      </w:r>
      <w:proofErr w:type="spellEnd"/>
      <w:r>
        <w:rPr>
          <w:lang w:eastAsia="zh-CN"/>
        </w:rPr>
        <w:t xml:space="preserve"> 1*(";" OWS parameter) ";" OWS </w:t>
      </w:r>
      <w:proofErr w:type="spellStart"/>
      <w:r>
        <w:t>recoverytime</w:t>
      </w:r>
      <w:proofErr w:type="spellEnd"/>
      <w:ins w:id="7" w:author="Frank, 202010" w:date="2020-10-24T20:11:00Z">
        <w:r w:rsidR="00164E03">
          <w:t xml:space="preserve"> </w:t>
        </w:r>
        <w:r w:rsidR="00164E03">
          <w:rPr>
            <w:lang w:eastAsia="zh-CN"/>
          </w:rPr>
          <w:t>[</w:t>
        </w:r>
        <w:r w:rsidR="00164E03">
          <w:t xml:space="preserve">";" OWS </w:t>
        </w:r>
        <w:proofErr w:type="spellStart"/>
        <w:r w:rsidR="00164E03">
          <w:t>contextlocation</w:t>
        </w:r>
        <w:proofErr w:type="spellEnd"/>
        <w:r w:rsidR="00164E03">
          <w:rPr>
            <w:lang w:eastAsia="zh-CN"/>
          </w:rPr>
          <w:t>]</w:t>
        </w:r>
      </w:ins>
      <w:bookmarkStart w:id="8" w:name="_GoBack"/>
      <w:bookmarkEnd w:id="8"/>
      <w:r>
        <w:rPr>
          <w:lang w:eastAsia="zh-CN"/>
        </w:rPr>
        <w:t>)</w:t>
      </w:r>
      <w:ins w:id="9" w:author="Frank, 202010" w:date="2020-10-24T19:47:00Z">
        <w:r w:rsidR="009C7071">
          <w:rPr>
            <w:lang w:eastAsia="zh-CN"/>
          </w:rPr>
          <w:t xml:space="preserve"> </w:t>
        </w:r>
      </w:ins>
    </w:p>
    <w:bookmarkEnd w:id="6"/>
    <w:p w14:paraId="04C11D23" w14:textId="77777777" w:rsidR="00C5181A" w:rsidRDefault="00C5181A" w:rsidP="00C5181A">
      <w:pPr>
        <w:ind w:left="852" w:hanging="852"/>
        <w:rPr>
          <w:lang w:eastAsia="zh-CN"/>
        </w:rPr>
      </w:pPr>
      <w:proofErr w:type="spellStart"/>
      <w:r>
        <w:rPr>
          <w:lang w:eastAsia="zh-CN"/>
        </w:rPr>
        <w:t>blvalue</w:t>
      </w:r>
      <w:proofErr w:type="spellEnd"/>
      <w:r>
        <w:rPr>
          <w:lang w:eastAsia="zh-CN"/>
        </w:rPr>
        <w:tab/>
        <w:t>= "</w:t>
      </w:r>
      <w:proofErr w:type="spellStart"/>
      <w:r>
        <w:rPr>
          <w:lang w:eastAsia="zh-CN"/>
        </w:rPr>
        <w:t>nf</w:t>
      </w:r>
      <w:proofErr w:type="spellEnd"/>
      <w:r>
        <w:rPr>
          <w:lang w:eastAsia="zh-CN"/>
        </w:rPr>
        <w:t>-instance" / "</w:t>
      </w:r>
      <w:proofErr w:type="spellStart"/>
      <w:r>
        <w:rPr>
          <w:lang w:eastAsia="zh-CN"/>
        </w:rPr>
        <w:t>nf</w:t>
      </w:r>
      <w:proofErr w:type="spellEnd"/>
      <w:r>
        <w:rPr>
          <w:lang w:eastAsia="zh-CN"/>
        </w:rPr>
        <w:t>-set" / "</w:t>
      </w:r>
      <w:proofErr w:type="spellStart"/>
      <w:r>
        <w:rPr>
          <w:lang w:eastAsia="zh-CN"/>
        </w:rPr>
        <w:t>nfservice</w:t>
      </w:r>
      <w:proofErr w:type="spellEnd"/>
      <w:r>
        <w:rPr>
          <w:lang w:eastAsia="zh-CN"/>
        </w:rPr>
        <w:t>-instance" / "</w:t>
      </w:r>
      <w:proofErr w:type="spellStart"/>
      <w:r>
        <w:rPr>
          <w:lang w:eastAsia="zh-CN"/>
        </w:rPr>
        <w:t>nfservice</w:t>
      </w:r>
      <w:proofErr w:type="spellEnd"/>
      <w:r>
        <w:rPr>
          <w:lang w:eastAsia="zh-CN"/>
        </w:rPr>
        <w:t>-set"</w:t>
      </w:r>
    </w:p>
    <w:p w14:paraId="7F876934" w14:textId="77777777" w:rsidR="00C5181A" w:rsidRDefault="00C5181A" w:rsidP="00C5181A">
      <w:pPr>
        <w:ind w:left="852" w:hanging="852"/>
        <w:rPr>
          <w:lang w:eastAsia="zh-CN"/>
        </w:rPr>
      </w:pPr>
      <w:r>
        <w:rPr>
          <w:lang w:eastAsia="zh-CN"/>
        </w:rPr>
        <w:t>parameter</w:t>
      </w:r>
      <w:r>
        <w:rPr>
          <w:lang w:eastAsia="zh-CN"/>
        </w:rPr>
        <w:tab/>
        <w:t xml:space="preserve">=  </w:t>
      </w:r>
      <w:proofErr w:type="spellStart"/>
      <w:r>
        <w:rPr>
          <w:lang w:eastAsia="zh-CN"/>
        </w:rPr>
        <w:t>parametername</w:t>
      </w:r>
      <w:proofErr w:type="spellEnd"/>
      <w:r>
        <w:rPr>
          <w:lang w:eastAsia="zh-CN"/>
        </w:rPr>
        <w:t xml:space="preserve"> "=" token</w:t>
      </w:r>
    </w:p>
    <w:p w14:paraId="08DBF784" w14:textId="77777777" w:rsidR="00C5181A" w:rsidRDefault="00C5181A" w:rsidP="00C5181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79B32DBC" w14:textId="0BA8FD5A" w:rsidR="00C5181A" w:rsidRDefault="00C5181A" w:rsidP="00C5181A">
      <w:pPr>
        <w:ind w:left="852" w:hanging="852"/>
        <w:rPr>
          <w:ins w:id="10" w:author="Frank, 202010" w:date="2020-10-09T10:08:00Z"/>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6D0C15CC" w14:textId="6A07CCE3" w:rsidR="00EB276B" w:rsidRDefault="00EB276B" w:rsidP="00C5181A">
      <w:pPr>
        <w:ind w:left="852" w:hanging="852"/>
        <w:rPr>
          <w:noProof/>
        </w:rPr>
      </w:pPr>
      <w:proofErr w:type="spellStart"/>
      <w:ins w:id="11" w:author="Frank, 202010" w:date="2020-10-09T10:08:00Z">
        <w:r>
          <w:t>contextlocation</w:t>
        </w:r>
        <w:proofErr w:type="spellEnd"/>
        <w:r>
          <w:t xml:space="preserve"> = "</w:t>
        </w:r>
        <w:proofErr w:type="spellStart"/>
        <w:r>
          <w:t>contextlocation</w:t>
        </w:r>
      </w:ins>
      <w:proofErr w:type="spellEnd"/>
      <w:ins w:id="12" w:author="Frank, 202010" w:date="2020-10-09T10:09:00Z">
        <w:r>
          <w:t xml:space="preserve">=" OWS </w:t>
        </w:r>
      </w:ins>
      <w:proofErr w:type="spellStart"/>
      <w:ins w:id="13" w:author="Frank, 202010" w:date="2020-10-09T10:10:00Z">
        <w:r>
          <w:t>u</w:t>
        </w:r>
      </w:ins>
      <w:ins w:id="14" w:author="Frank, 202010" w:date="2020-10-09T10:09:00Z">
        <w:r>
          <w:t>ri</w:t>
        </w:r>
      </w:ins>
      <w:proofErr w:type="spellEnd"/>
    </w:p>
    <w:p w14:paraId="69EE7AA2" w14:textId="77777777" w:rsidR="00C5181A" w:rsidRDefault="00C5181A" w:rsidP="00C5181A">
      <w:pPr>
        <w:ind w:left="852" w:hanging="852"/>
        <w:rPr>
          <w:lang w:eastAsia="zh-CN"/>
        </w:rPr>
      </w:pPr>
      <w:r>
        <w:rPr>
          <w:lang w:eastAsia="zh-CN"/>
        </w:rPr>
        <w:t>The following parameters are defined:</w:t>
      </w:r>
    </w:p>
    <w:p w14:paraId="7CE38412" w14:textId="77777777" w:rsidR="00C5181A" w:rsidRDefault="00C5181A" w:rsidP="00C5181A">
      <w:pPr>
        <w:pStyle w:val="B1"/>
        <w:rPr>
          <w:lang w:eastAsia="zh-CN"/>
        </w:rPr>
      </w:pPr>
      <w:r>
        <w:rPr>
          <w:lang w:eastAsia="zh-CN"/>
        </w:rPr>
        <w:t>-</w:t>
      </w:r>
      <w:r>
        <w:rPr>
          <w:lang w:eastAsia="zh-CN"/>
        </w:rPr>
        <w:tab/>
        <w:t>scope: indicates the applicability of a Binding Indication in a service request. This may take one of the following values:</w:t>
      </w:r>
    </w:p>
    <w:p w14:paraId="3F4EA3F8" w14:textId="77777777" w:rsidR="00C5181A" w:rsidRDefault="00C5181A" w:rsidP="00C5181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46F53DA1" w14:textId="77777777" w:rsidR="00C5181A" w:rsidRDefault="00C5181A" w:rsidP="00C5181A">
      <w:pPr>
        <w:pStyle w:val="B2"/>
        <w:rPr>
          <w:lang w:eastAsia="zh-CN"/>
        </w:rPr>
      </w:pPr>
      <w:r>
        <w:rPr>
          <w:lang w:eastAsia="zh-CN"/>
        </w:rPr>
        <w:t>-</w:t>
      </w:r>
      <w:r>
        <w:rPr>
          <w:lang w:eastAsia="zh-CN"/>
        </w:rPr>
        <w:tab/>
        <w:t>"subscription-events": the binding information applies to subscription change event notifications (see clause 6.12.4);</w:t>
      </w:r>
    </w:p>
    <w:p w14:paraId="494A2FD7" w14:textId="77777777" w:rsidR="00C5181A" w:rsidRDefault="00C5181A" w:rsidP="00C5181A">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3E1A2997" w14:textId="77777777" w:rsidR="00C5181A" w:rsidRDefault="00C5181A" w:rsidP="00C5181A">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0CBA6192" w14:textId="77777777" w:rsidR="00C5181A" w:rsidRDefault="00C5181A" w:rsidP="00C5181A">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 3GPP TS 29.510 [8], or a custom service, i.e.:</w:t>
      </w:r>
    </w:p>
    <w:p w14:paraId="653DDE1A" w14:textId="77777777" w:rsidR="00C5181A" w:rsidRDefault="00C5181A" w:rsidP="00C5181A">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117E70E7" w14:textId="77777777" w:rsidR="00C5181A" w:rsidRDefault="00C5181A" w:rsidP="00C5181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15"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15"/>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3ABDFF26" w14:textId="484C0099" w:rsidR="00C5181A" w:rsidRDefault="00C5181A" w:rsidP="00C5181A">
      <w:pPr>
        <w:pStyle w:val="B1"/>
        <w:rPr>
          <w:ins w:id="16" w:author="Frank, 202010" w:date="2020-10-09T10:10:00Z"/>
        </w:rPr>
      </w:pPr>
      <w:bookmarkStart w:id="17" w:name="_Hlk38316157"/>
      <w:r>
        <w:t>-</w:t>
      </w:r>
      <w:r>
        <w:tab/>
      </w:r>
      <w:bookmarkStart w:id="18" w:name="_Hlk38356941"/>
      <w:proofErr w:type="spellStart"/>
      <w:r>
        <w:t>recoverytime</w:t>
      </w:r>
      <w:proofErr w:type="spellEnd"/>
      <w:r>
        <w:t>: indicates the recovery timestamp of the entity corresponding to the highest resiliency level supported for the resource, that is, the higher level binding entity indicated in the Binding Indication. See Table 6.3.1.0-1 of 3GPP TS 23.501 [3] and clause 6.1 of 3GPP TS 23.527 [38]. The date-time type is specified in IETF RFC 5322 [37] and clause 7.1.1.1 of IETF RFC 7231 [11].</w:t>
      </w:r>
      <w:bookmarkEnd w:id="18"/>
    </w:p>
    <w:p w14:paraId="26BFC925" w14:textId="29178CA4" w:rsidR="00EB276B" w:rsidRDefault="00EB276B" w:rsidP="00C5181A">
      <w:pPr>
        <w:pStyle w:val="B1"/>
      </w:pPr>
      <w:ins w:id="19" w:author="Frank, 202010" w:date="2020-10-09T10:10:00Z">
        <w:r>
          <w:t>-</w:t>
        </w:r>
        <w:r>
          <w:tab/>
        </w:r>
      </w:ins>
      <w:proofErr w:type="spellStart"/>
      <w:ins w:id="20" w:author="Frank, 202010" w:date="2020-10-09T10:11:00Z">
        <w:r>
          <w:t>contextlocation</w:t>
        </w:r>
        <w:proofErr w:type="spellEnd"/>
        <w:r>
          <w:t>: identifies a resource context in the NF service producer</w:t>
        </w:r>
      </w:ins>
      <w:ins w:id="21" w:author="Frank, 202010" w:date="2020-10-09T10:13:00Z">
        <w:r>
          <w:t xml:space="preserve">. It </w:t>
        </w:r>
        <w:proofErr w:type="spellStart"/>
        <w:r>
          <w:t>maybe</w:t>
        </w:r>
        <w:proofErr w:type="spellEnd"/>
        <w:r>
          <w:t xml:space="preserve"> present</w:t>
        </w:r>
      </w:ins>
      <w:ins w:id="22" w:author="Frank, 202010" w:date="2020-10-09T10:12:00Z">
        <w:r>
          <w:t xml:space="preserve"> when the Binding Indication is provided with the scope </w:t>
        </w:r>
      </w:ins>
      <w:ins w:id="23" w:author="Frank, 202010" w:date="2020-10-09T10:13:00Z">
        <w:r>
          <w:t>is set to "other-service"</w:t>
        </w:r>
      </w:ins>
      <w:ins w:id="24" w:author="Frank, 202010" w:date="2020-10-09T10:12:00Z">
        <w:r>
          <w:t xml:space="preserve">. </w:t>
        </w:r>
      </w:ins>
      <w:ins w:id="25" w:author="Frank, 202010" w:date="2020-10-09T10:21:00Z">
        <w:r w:rsidR="007206E7">
          <w:t xml:space="preserve">The </w:t>
        </w:r>
        <w:proofErr w:type="spellStart"/>
        <w:r w:rsidR="007206E7">
          <w:t>uri</w:t>
        </w:r>
        <w:proofErr w:type="spellEnd"/>
        <w:r w:rsidR="007206E7">
          <w:t xml:space="preserve"> type is specified </w:t>
        </w:r>
      </w:ins>
      <w:ins w:id="26" w:author="Frank, 202010" w:date="2020-10-09T10:22:00Z">
        <w:r w:rsidR="007206E7">
          <w:t>in 3GPP TS 29.571 [13].</w:t>
        </w:r>
      </w:ins>
    </w:p>
    <w:bookmarkEnd w:id="17"/>
    <w:p w14:paraId="25F2153F" w14:textId="77777777" w:rsidR="00C5181A" w:rsidRDefault="00C5181A" w:rsidP="00C5181A">
      <w:pPr>
        <w:pStyle w:val="B1"/>
        <w:rPr>
          <w:lang w:eastAsia="zh-CN"/>
        </w:rPr>
      </w:pPr>
      <w:r>
        <w:rPr>
          <w:lang w:eastAsia="zh-CN"/>
        </w:rPr>
        <w:t>-</w:t>
      </w:r>
      <w:r>
        <w:rPr>
          <w:lang w:eastAsia="zh-CN"/>
        </w:rPr>
        <w:tab/>
      </w:r>
      <w:r>
        <w:rPr>
          <w:lang w:val="en-US" w:eastAsia="zh-CN"/>
        </w:rPr>
        <w:t xml:space="preserve">for the definition and encoding of the </w:t>
      </w:r>
      <w:proofErr w:type="spellStart"/>
      <w:r>
        <w:rPr>
          <w:lang w:val="en-US" w:eastAsia="zh-CN"/>
        </w:rPr>
        <w:t>blvalue</w:t>
      </w:r>
      <w:proofErr w:type="spellEnd"/>
      <w:r>
        <w:rPr>
          <w:lang w:val="en-US" w:eastAsia="zh-CN"/>
        </w:rPr>
        <w:t xml:space="preserve">, </w:t>
      </w:r>
      <w:proofErr w:type="spellStart"/>
      <w:r>
        <w:rPr>
          <w:lang w:val="en-US" w:eastAsia="zh-CN"/>
        </w:rPr>
        <w:t>nfinst</w:t>
      </w:r>
      <w:proofErr w:type="spellEnd"/>
      <w:r>
        <w:rPr>
          <w:lang w:val="en-US" w:eastAsia="zh-CN"/>
        </w:rPr>
        <w:t xml:space="preserve">, </w:t>
      </w:r>
      <w:proofErr w:type="spellStart"/>
      <w:r>
        <w:rPr>
          <w:lang w:val="en-US" w:eastAsia="zh-CN"/>
        </w:rPr>
        <w:t>nfset</w:t>
      </w:r>
      <w:proofErr w:type="spellEnd"/>
      <w:r>
        <w:rPr>
          <w:lang w:val="en-US" w:eastAsia="zh-CN"/>
        </w:rPr>
        <w:t xml:space="preserve">, </w:t>
      </w:r>
      <w:proofErr w:type="spellStart"/>
      <w:r>
        <w:rPr>
          <w:lang w:val="en-US" w:eastAsia="zh-CN"/>
        </w:rPr>
        <w:t>nfservinst</w:t>
      </w:r>
      <w:proofErr w:type="spellEnd"/>
      <w:r>
        <w:rPr>
          <w:lang w:val="en-US" w:eastAsia="zh-CN"/>
        </w:rPr>
        <w:t xml:space="preserve"> and </w:t>
      </w:r>
      <w:proofErr w:type="spellStart"/>
      <w:r>
        <w:rPr>
          <w:lang w:val="en-US" w:eastAsia="zh-CN"/>
        </w:rPr>
        <w:t>nfserviceset</w:t>
      </w:r>
      <w:proofErr w:type="spellEnd"/>
      <w:r>
        <w:rPr>
          <w:lang w:val="en-US" w:eastAsia="zh-CN"/>
        </w:rPr>
        <w:t xml:space="preserve"> see clause 5.2.3.2.5.</w:t>
      </w:r>
    </w:p>
    <w:p w14:paraId="5325CD74" w14:textId="77777777" w:rsidR="00C5181A" w:rsidRDefault="00C5181A" w:rsidP="00C5181A">
      <w:pPr>
        <w:pStyle w:val="EX"/>
        <w:rPr>
          <w:lang w:eastAsia="zh-CN"/>
        </w:rPr>
      </w:pPr>
      <w:r>
        <w:rPr>
          <w:lang w:eastAsia="zh-CN"/>
        </w:rPr>
        <w:t>EXAMPLES 1 to 5:</w:t>
      </w:r>
      <w:r>
        <w:rPr>
          <w:lang w:eastAsia="zh-CN"/>
        </w:rPr>
        <w:tab/>
        <w:t>Same as EXAMPLES 1 to 5 defined in clause 5.2.3.2.5, with the header name "3gpp-Sbi-Binding" instead of "3gpp-Sbi-Routing-Binding".</w:t>
      </w:r>
    </w:p>
    <w:p w14:paraId="6C47C47D" w14:textId="77777777" w:rsidR="00C5181A" w:rsidRDefault="00C5181A" w:rsidP="00C5181A">
      <w:pPr>
        <w:pStyle w:val="EX"/>
        <w:rPr>
          <w:lang w:eastAsia="zh-CN"/>
        </w:rPr>
      </w:pPr>
      <w:r>
        <w:rPr>
          <w:lang w:eastAsia="zh-CN"/>
        </w:rPr>
        <w:lastRenderedPageBreak/>
        <w:t>EXAMPLE 6:</w:t>
      </w:r>
      <w:r>
        <w:rPr>
          <w:lang w:eastAsia="zh-CN"/>
        </w:rPr>
        <w:tab/>
        <w:t>Subscription request from one NF on behalf of another NF, with 2 binding indications:</w:t>
      </w:r>
      <w:r>
        <w:rPr>
          <w:lang w:eastAsia="zh-CN"/>
        </w:rPr>
        <w:br/>
      </w:r>
      <w:r>
        <w:rPr>
          <w:lang w:eastAsia="zh-CN"/>
        </w:rPr>
        <w:br/>
        <w:t xml:space="preserve">3gpp-Sbi-Binding: bl=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=set1.udmset.5gc.mnc012.mcc345;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t xml:space="preserve">3gpp-Sbi-Binding: bl= </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 xml:space="preserve">=set1.nefset.5gc.mnc012.mcc345;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1849D816" w14:textId="77777777" w:rsidR="00C5181A" w:rsidRDefault="00C5181A" w:rsidP="00C5181A">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servname</w:t>
      </w:r>
      <w:proofErr w:type="spellEnd"/>
      <w:r>
        <w:rPr>
          <w:lang w:eastAsia="zh-CN"/>
        </w:rPr>
        <w:t>=</w:t>
      </w:r>
      <w:proofErr w:type="spellStart"/>
      <w:r>
        <w:t>nsmf-pdusession</w:t>
      </w:r>
      <w:proofErr w:type="spellEnd"/>
      <w:r>
        <w:rPr>
          <w:lang w:eastAsia="zh-CN"/>
        </w:rPr>
        <w:br/>
        <w:t>3gpp-Sbi-Binding: bl=</w:t>
      </w:r>
      <w:proofErr w:type="spellStart"/>
      <w:r>
        <w:rPr>
          <w:lang w:eastAsia="zh-CN"/>
        </w:rPr>
        <w:t>nf</w:t>
      </w:r>
      <w:proofErr w:type="spellEnd"/>
      <w:r>
        <w:rPr>
          <w:lang w:eastAsia="zh-CN"/>
        </w:rPr>
        <w:t xml:space="preserve">-instance;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scope=other-service; </w:t>
      </w:r>
      <w:proofErr w:type="spellStart"/>
      <w:r>
        <w:rPr>
          <w:lang w:eastAsia="zh-CN"/>
        </w:rPr>
        <w:t>servname</w:t>
      </w:r>
      <w:proofErr w:type="spellEnd"/>
      <w:r>
        <w:rPr>
          <w:lang w:eastAsia="zh-CN"/>
        </w:rPr>
        <w:t>=</w:t>
      </w:r>
      <w:proofErr w:type="spellStart"/>
      <w:r>
        <w:t>nsmf</w:t>
      </w:r>
      <w:proofErr w:type="spellEnd"/>
      <w:r>
        <w:t>-event-exposure</w:t>
      </w:r>
    </w:p>
    <w:p w14:paraId="63F39463" w14:textId="77777777" w:rsidR="00C5181A" w:rsidRDefault="00C5181A" w:rsidP="00C5181A">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12909659" w14:textId="77777777" w:rsidR="00C5181A" w:rsidRDefault="00C5181A" w:rsidP="00C5181A">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4FE49BE3" w14:textId="77777777" w:rsidR="00C5181A" w:rsidRDefault="00C5181A" w:rsidP="00C5181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103D3F37" w14:textId="77777777" w:rsidR="00C5181A" w:rsidRDefault="00C5181A" w:rsidP="00C5181A">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1D79D071" w14:textId="18AEDC1A" w:rsidR="009D35B9" w:rsidRDefault="00C5181A" w:rsidP="00C5181A">
      <w:pPr>
        <w:pStyle w:val="B1"/>
        <w:rPr>
          <w:b/>
          <w:bCs/>
          <w:color w:val="FF0000"/>
          <w:sz w:val="22"/>
          <w:szCs w:val="22"/>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9777734"/>
      <w:bookmarkStart w:id="28" w:name="_Toc27741031"/>
      <w:bookmarkStart w:id="29" w:name="_Toc36054410"/>
      <w:bookmarkStart w:id="30"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3F4BE0A" w14:textId="77777777" w:rsidR="003548C1" w:rsidRDefault="003548C1" w:rsidP="003548C1">
      <w:pPr>
        <w:pStyle w:val="Heading3"/>
        <w:rPr>
          <w:lang w:eastAsia="zh-CN"/>
        </w:rPr>
      </w:pPr>
      <w:bookmarkStart w:id="31" w:name="_Toc51845567"/>
      <w:bookmarkStart w:id="32" w:name="_Toc51845236"/>
      <w:bookmarkStart w:id="33" w:name="_Toc44847581"/>
      <w:bookmarkStart w:id="34" w:name="_Toc36050857"/>
      <w:bookmarkStart w:id="35" w:name="_Toc35970063"/>
      <w:bookmarkEnd w:id="27"/>
      <w:bookmarkEnd w:id="28"/>
      <w:bookmarkEnd w:id="29"/>
      <w:bookmarkEnd w:id="30"/>
      <w:r>
        <w:rPr>
          <w:lang w:eastAsia="zh-CN"/>
        </w:rPr>
        <w:t>6.12.3</w:t>
      </w:r>
      <w:r>
        <w:rPr>
          <w:lang w:eastAsia="zh-CN"/>
        </w:rPr>
        <w:tab/>
        <w:t>Binding created as part of a service request</w:t>
      </w:r>
      <w:bookmarkEnd w:id="31"/>
      <w:bookmarkEnd w:id="32"/>
      <w:bookmarkEnd w:id="33"/>
      <w:bookmarkEnd w:id="34"/>
      <w:bookmarkEnd w:id="35"/>
    </w:p>
    <w:p w14:paraId="2F2B483F" w14:textId="6CCE478D" w:rsidR="003548C1" w:rsidRDefault="003548C1" w:rsidP="003548C1">
      <w:pPr>
        <w:rPr>
          <w:lang w:val="en-US" w:eastAsia="zh-CN"/>
        </w:rPr>
      </w:pPr>
      <w:r>
        <w:rPr>
          <w:lang w:eastAsia="zh-CN"/>
        </w:rPr>
        <w:t xml:space="preserve">An NF Service Consumer </w:t>
      </w:r>
      <w:r>
        <w:rPr>
          <w:lang w:val="en-US" w:eastAsia="zh-CN"/>
        </w:rPr>
        <w:t xml:space="preserve">may provide a Binding Indication in a service request by including a 3gpp-Sbi- Binding header (see clause </w:t>
      </w:r>
      <w:r>
        <w:t>5.2.3.2.6</w:t>
      </w:r>
      <w:r>
        <w:rPr>
          <w:lang w:val="en-US" w:eastAsia="zh-CN"/>
        </w:rPr>
        <w:t>) in an HTTP request with:</w:t>
      </w:r>
    </w:p>
    <w:p w14:paraId="2A7F5EB9" w14:textId="77777777" w:rsidR="003548C1" w:rsidRDefault="003548C1" w:rsidP="003548C1">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73619DC5" w14:textId="77777777" w:rsidR="003548C1" w:rsidRDefault="003548C1" w:rsidP="003548C1">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Pr>
          <w:lang w:eastAsia="zh-CN"/>
        </w:rPr>
        <w:t>3GPP TS 23.501 [3];</w:t>
      </w:r>
    </w:p>
    <w:p w14:paraId="02EE821C" w14:textId="77777777" w:rsidR="003548C1" w:rsidRDefault="003548C1" w:rsidP="003548C1">
      <w:pPr>
        <w:pStyle w:val="B1"/>
        <w:rPr>
          <w:lang w:eastAsia="zh-CN"/>
        </w:rPr>
      </w:pPr>
      <w:r>
        <w:rPr>
          <w:lang w:eastAsia="zh-CN"/>
        </w:rPr>
        <w:t>-</w:t>
      </w:r>
      <w:r>
        <w:rPr>
          <w:lang w:eastAsia="zh-CN"/>
        </w:rPr>
        <w:tab/>
        <w:t>the scope parameter indicating "other-service";</w:t>
      </w:r>
    </w:p>
    <w:p w14:paraId="1302233F" w14:textId="381D6B1B" w:rsidR="003548C1" w:rsidRDefault="003548C1" w:rsidP="003548C1">
      <w:pPr>
        <w:pStyle w:val="B1"/>
        <w:rPr>
          <w:ins w:id="36" w:author="Frank, 202010" w:date="2020-10-09T10:14:00Z"/>
          <w:lang w:val="en-US" w:eastAsia="zh-CN"/>
        </w:rPr>
      </w:pPr>
      <w:r>
        <w:rPr>
          <w:lang w:eastAsia="zh-CN"/>
        </w:rPr>
        <w:t>-</w:t>
      </w:r>
      <w:r>
        <w:rPr>
          <w:lang w:eastAsia="zh-CN"/>
        </w:rPr>
        <w:tab/>
        <w:t>optionally the service name parameter indicating the service(s) for which the binding information applies.</w:t>
      </w:r>
      <w:r>
        <w:rPr>
          <w:lang w:val="en-US" w:eastAsia="zh-CN"/>
        </w:rPr>
        <w:t xml:space="preserve"> If no service name is indicated in the Binding Indication, the binding information applies to any service that the NF Service Consumer can provide as an NF Service Producer.</w:t>
      </w:r>
    </w:p>
    <w:p w14:paraId="5BA2B5E3" w14:textId="34826C68" w:rsidR="00EB276B" w:rsidRDefault="00EB276B" w:rsidP="003548C1">
      <w:pPr>
        <w:pStyle w:val="B1"/>
        <w:rPr>
          <w:lang w:eastAsia="zh-CN"/>
        </w:rPr>
      </w:pPr>
      <w:ins w:id="37" w:author="Frank, 202010" w:date="2020-10-09T10:14:00Z">
        <w:r>
          <w:rPr>
            <w:lang w:val="en-US" w:eastAsia="zh-CN"/>
          </w:rPr>
          <w:lastRenderedPageBreak/>
          <w:t>-</w:t>
        </w:r>
        <w:r>
          <w:rPr>
            <w:lang w:val="en-US" w:eastAsia="zh-CN"/>
          </w:rPr>
          <w:tab/>
          <w:t xml:space="preserve">optionally the </w:t>
        </w:r>
        <w:proofErr w:type="spellStart"/>
        <w:r>
          <w:rPr>
            <w:lang w:val="en-US" w:eastAsia="zh-CN"/>
          </w:rPr>
          <w:t>contextlocation</w:t>
        </w:r>
        <w:proofErr w:type="spellEnd"/>
        <w:r>
          <w:rPr>
            <w:lang w:val="en-US" w:eastAsia="zh-CN"/>
          </w:rPr>
          <w:t xml:space="preserve"> parameter indicating the resource context for which the Binding Indication </w:t>
        </w:r>
      </w:ins>
      <w:ins w:id="38" w:author="Frank, 202010" w:date="2020-10-09T10:15:00Z">
        <w:r>
          <w:rPr>
            <w:lang w:val="en-US" w:eastAsia="zh-CN"/>
          </w:rPr>
          <w:t>is applied.</w:t>
        </w:r>
      </w:ins>
    </w:p>
    <w:p w14:paraId="06079C8E" w14:textId="5C6CEA98" w:rsidR="00B22B75" w:rsidRDefault="00105E53" w:rsidP="003548C1">
      <w:pPr>
        <w:rPr>
          <w:ins w:id="39" w:author="Frank, 20200910" w:date="2020-10-08T16:25:00Z"/>
          <w:lang w:val="en-US" w:eastAsia="zh-CN"/>
        </w:rPr>
      </w:pPr>
      <w:ins w:id="40" w:author="Frank, 202010" w:date="2020-10-09T10:17:00Z">
        <w:r>
          <w:rPr>
            <w:lang w:val="en-US" w:eastAsia="zh-CN"/>
          </w:rPr>
          <w:t xml:space="preserve">If the </w:t>
        </w:r>
        <w:proofErr w:type="spellStart"/>
        <w:r>
          <w:rPr>
            <w:lang w:val="en-US" w:eastAsia="zh-CN"/>
          </w:rPr>
          <w:t>contextlocation</w:t>
        </w:r>
        <w:proofErr w:type="spellEnd"/>
        <w:r>
          <w:rPr>
            <w:lang w:val="en-US" w:eastAsia="zh-CN"/>
          </w:rPr>
          <w:t xml:space="preserve"> parameter is not included in the Binding Indication, </w:t>
        </w:r>
      </w:ins>
      <w:ins w:id="41" w:author="Frank, 202010" w:date="2020-10-09T10:18:00Z">
        <w:r>
          <w:rPr>
            <w:lang w:val="en-US" w:eastAsia="zh-CN"/>
          </w:rPr>
          <w:t>t</w:t>
        </w:r>
      </w:ins>
      <w:del w:id="42" w:author="Frank, 202010" w:date="2020-10-09T10:18:00Z">
        <w:r w:rsidR="003548C1" w:rsidDel="00105E53">
          <w:rPr>
            <w:lang w:val="en-US" w:eastAsia="zh-CN"/>
          </w:rPr>
          <w:delText>T</w:delText>
        </w:r>
      </w:del>
      <w:r w:rsidR="003548C1">
        <w:rPr>
          <w:lang w:val="en-US" w:eastAsia="zh-CN"/>
        </w:rPr>
        <w:t>he NF Service Producer shall store the Binding Indication received from the NF Service Consumer and include it in a 3gpp-Sbi-Routing-Binding header in subsequent service requests it sends, where the NF Service Consumer acts as an NF Service Producer</w:t>
      </w:r>
      <w:ins w:id="43" w:author="Frank, 20200910" w:date="2020-10-08T16:23:00Z">
        <w:r w:rsidR="00B22B75">
          <w:rPr>
            <w:lang w:val="en-US" w:eastAsia="zh-CN"/>
          </w:rPr>
          <w:t xml:space="preserve">, to address resource contexts </w:t>
        </w:r>
      </w:ins>
      <w:ins w:id="44" w:author="Frank, 20200910" w:date="2020-10-08T16:24:00Z">
        <w:r w:rsidR="00B22B75">
          <w:rPr>
            <w:lang w:val="en-US" w:eastAsia="zh-CN"/>
          </w:rPr>
          <w:t xml:space="preserve">for a given NF service as indicated in the service name if </w:t>
        </w:r>
      </w:ins>
      <w:ins w:id="45" w:author="Frank, 20200910" w:date="2020-10-08T16:25:00Z">
        <w:r w:rsidR="00B22B75">
          <w:rPr>
            <w:lang w:val="en-US" w:eastAsia="zh-CN"/>
          </w:rPr>
          <w:t>provided</w:t>
        </w:r>
      </w:ins>
      <w:r w:rsidR="003548C1">
        <w:rPr>
          <w:lang w:val="en-US" w:eastAsia="zh-CN"/>
        </w:rPr>
        <w:t xml:space="preserve">. </w:t>
      </w:r>
    </w:p>
    <w:p w14:paraId="7586E38E" w14:textId="78E6193C" w:rsidR="00B22B75" w:rsidRDefault="00B22B75" w:rsidP="003548C1">
      <w:pPr>
        <w:rPr>
          <w:ins w:id="46" w:author="Frank, 20200910" w:date="2020-10-08T16:27:00Z"/>
          <w:lang w:val="en-US" w:eastAsia="zh-CN"/>
        </w:rPr>
      </w:pPr>
      <w:ins w:id="47" w:author="Frank, 20200910" w:date="2020-10-08T16:25:00Z">
        <w:r>
          <w:rPr>
            <w:lang w:val="en-US" w:eastAsia="zh-CN"/>
          </w:rPr>
          <w:t xml:space="preserve">If the </w:t>
        </w:r>
      </w:ins>
      <w:proofErr w:type="spellStart"/>
      <w:ins w:id="48" w:author="Frank, 202010" w:date="2020-10-09T10:16:00Z">
        <w:r w:rsidR="00EB276B">
          <w:rPr>
            <w:lang w:val="en-US" w:eastAsia="zh-CN"/>
          </w:rPr>
          <w:t>contextlocation</w:t>
        </w:r>
        <w:proofErr w:type="spellEnd"/>
        <w:r w:rsidR="00EB276B">
          <w:rPr>
            <w:lang w:val="en-US" w:eastAsia="zh-CN"/>
          </w:rPr>
          <w:t xml:space="preserve"> parameter is included</w:t>
        </w:r>
      </w:ins>
      <w:ins w:id="49" w:author="Frank, 20200910" w:date="2020-10-08T16:26:00Z">
        <w:r>
          <w:rPr>
            <w:lang w:val="en-US" w:eastAsia="zh-CN"/>
          </w:rPr>
          <w:t xml:space="preserve"> in the </w:t>
        </w:r>
      </w:ins>
      <w:ins w:id="50" w:author="Frank, 202010" w:date="2020-10-09T10:16:00Z">
        <w:r w:rsidR="00EB276B">
          <w:rPr>
            <w:lang w:val="en-US" w:eastAsia="zh-CN"/>
          </w:rPr>
          <w:t>Binding Indication</w:t>
        </w:r>
      </w:ins>
      <w:ins w:id="51" w:author="Frank, 20200910" w:date="2020-10-08T16:26:00Z">
        <w:r>
          <w:rPr>
            <w:lang w:val="en-US" w:eastAsia="zh-CN"/>
          </w:rPr>
          <w:t xml:space="preserve">, the NF Service Producer shall store the Binding Indication received from the NF Service Consumer and include it in a 3gpp-Sbi-Routing-Binding header in subsequent service requests it sends, where the NF Service Consumer acts as an NF Service Producer, to address the resource context as </w:t>
        </w:r>
      </w:ins>
      <w:ins w:id="52" w:author="Frank, 20200910" w:date="2020-10-08T16:27:00Z">
        <w:r>
          <w:rPr>
            <w:lang w:val="en-US" w:eastAsia="zh-CN"/>
          </w:rPr>
          <w:t xml:space="preserve">indicated in the </w:t>
        </w:r>
      </w:ins>
      <w:proofErr w:type="spellStart"/>
      <w:ins w:id="53" w:author="Frank, 202010" w:date="2020-10-09T10:16:00Z">
        <w:r w:rsidR="00EB276B">
          <w:rPr>
            <w:lang w:val="en-US" w:eastAsia="zh-CN"/>
          </w:rPr>
          <w:t>contextloca</w:t>
        </w:r>
      </w:ins>
      <w:ins w:id="54" w:author="Frank, 202010" w:date="2020-10-09T10:17:00Z">
        <w:r w:rsidR="00EB276B">
          <w:rPr>
            <w:lang w:val="en-US" w:eastAsia="zh-CN"/>
          </w:rPr>
          <w:t>tion</w:t>
        </w:r>
      </w:ins>
      <w:proofErr w:type="spellEnd"/>
      <w:ins w:id="55" w:author="Frank, 20200910" w:date="2020-10-08T16:27:00Z">
        <w:r>
          <w:rPr>
            <w:lang w:val="en-US" w:eastAsia="zh-CN"/>
          </w:rPr>
          <w:t>.</w:t>
        </w:r>
      </w:ins>
    </w:p>
    <w:p w14:paraId="271709F0" w14:textId="7E1E8FFD" w:rsidR="00BA5F41" w:rsidRPr="00D21BC7" w:rsidRDefault="003548C1" w:rsidP="003548C1">
      <w:pPr>
        <w:rPr>
          <w:b/>
          <w:bCs/>
          <w:color w:val="FF0000"/>
          <w:sz w:val="22"/>
          <w:szCs w:val="22"/>
          <w:lang w:eastAsia="zh-CN"/>
        </w:rPr>
      </w:pPr>
      <w:r>
        <w:rPr>
          <w:lang w:val="en-US" w:eastAsia="zh-CN"/>
        </w:rPr>
        <w:t>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Pr>
          <w:lang w:eastAsia="zh-CN"/>
        </w:rPr>
        <w:t xml:space="preserve"> of 3GPP TS 23.501</w:t>
      </w:r>
      <w:r>
        <w:rPr>
          <w:lang w:val="en-US" w:eastAsia="zh-CN"/>
        </w:rPr>
        <w:t> [3].</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ED4EA" w14:textId="77777777" w:rsidR="0023777A" w:rsidRDefault="0023777A">
      <w:r>
        <w:separator/>
      </w:r>
    </w:p>
  </w:endnote>
  <w:endnote w:type="continuationSeparator" w:id="0">
    <w:p w14:paraId="1C04BF0E" w14:textId="77777777" w:rsidR="0023777A" w:rsidRDefault="0023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276DB" w14:textId="77777777" w:rsidR="0023777A" w:rsidRDefault="0023777A">
      <w:r>
        <w:separator/>
      </w:r>
    </w:p>
  </w:footnote>
  <w:footnote w:type="continuationSeparator" w:id="0">
    <w:p w14:paraId="3E116359" w14:textId="77777777" w:rsidR="0023777A" w:rsidRDefault="00237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11646C"/>
    <w:multiLevelType w:val="hybridMultilevel"/>
    <w:tmpl w:val="AF887F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9"/>
  </w:num>
  <w:num w:numId="6">
    <w:abstractNumId w:val="20"/>
  </w:num>
  <w:num w:numId="7">
    <w:abstractNumId w:val="17"/>
  </w:num>
  <w:num w:numId="8">
    <w:abstractNumId w:val="23"/>
  </w:num>
  <w:num w:numId="9">
    <w:abstractNumId w:val="14"/>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 w:numId="21">
    <w:abstractNumId w:val="18"/>
  </w:num>
  <w:num w:numId="22">
    <w:abstractNumId w:val="16"/>
  </w:num>
  <w:num w:numId="23">
    <w:abstractNumId w:val="22"/>
  </w:num>
  <w:num w:numId="24">
    <w:abstractNumId w:val="8"/>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0910">
    <w15:presenceInfo w15:providerId="None" w15:userId="Frank, 20200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05E53"/>
    <w:rsid w:val="001152A9"/>
    <w:rsid w:val="0012269C"/>
    <w:rsid w:val="0012512F"/>
    <w:rsid w:val="00126440"/>
    <w:rsid w:val="00131AA7"/>
    <w:rsid w:val="00134F3D"/>
    <w:rsid w:val="00136088"/>
    <w:rsid w:val="00145D43"/>
    <w:rsid w:val="00151816"/>
    <w:rsid w:val="00151C3C"/>
    <w:rsid w:val="001558E2"/>
    <w:rsid w:val="001565A2"/>
    <w:rsid w:val="00160553"/>
    <w:rsid w:val="00164E0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060A"/>
    <w:rsid w:val="00224965"/>
    <w:rsid w:val="00227CAC"/>
    <w:rsid w:val="00227EB9"/>
    <w:rsid w:val="00235F2D"/>
    <w:rsid w:val="0023777A"/>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48C1"/>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8667F"/>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471B4"/>
    <w:rsid w:val="00554466"/>
    <w:rsid w:val="005551BC"/>
    <w:rsid w:val="005666BB"/>
    <w:rsid w:val="0056778F"/>
    <w:rsid w:val="00570453"/>
    <w:rsid w:val="005712D0"/>
    <w:rsid w:val="005721BF"/>
    <w:rsid w:val="00572CAE"/>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5BD9"/>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6C5C"/>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06E7"/>
    <w:rsid w:val="00722BAB"/>
    <w:rsid w:val="00725807"/>
    <w:rsid w:val="00755995"/>
    <w:rsid w:val="00762EFA"/>
    <w:rsid w:val="0077195B"/>
    <w:rsid w:val="00776FA5"/>
    <w:rsid w:val="00784D4E"/>
    <w:rsid w:val="0078505B"/>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56F5"/>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C7071"/>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B75"/>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84EF7"/>
    <w:rsid w:val="00B86184"/>
    <w:rsid w:val="00B8667D"/>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335EE"/>
    <w:rsid w:val="00C43D16"/>
    <w:rsid w:val="00C44D75"/>
    <w:rsid w:val="00C5075D"/>
    <w:rsid w:val="00C50EC5"/>
    <w:rsid w:val="00C5181A"/>
    <w:rsid w:val="00C52B2A"/>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E1898"/>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381E"/>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276B"/>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D6539"/>
    <w:rsid w:val="00FE08D7"/>
    <w:rsid w:val="00FE1221"/>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3699947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6502504">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6A2B4-6B0F-42A7-A6FE-B25066BBD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1686</Words>
  <Characters>9616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5</cp:revision>
  <cp:lastPrinted>1900-01-01T08:00:00Z</cp:lastPrinted>
  <dcterms:created xsi:type="dcterms:W3CDTF">2020-10-24T14:25:00Z</dcterms:created>
  <dcterms:modified xsi:type="dcterms:W3CDTF">2020-10-24T18:11:00Z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